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3EB6AE81"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265376">
        <w:rPr>
          <w:rFonts w:ascii="Arial" w:eastAsia="SimSun" w:hAnsi="Arial" w:cs="Times New Roman"/>
          <w:b/>
          <w:i/>
          <w:noProof/>
          <w:sz w:val="28"/>
          <w:szCs w:val="20"/>
        </w:rPr>
        <w:t>7338</w:t>
      </w:r>
    </w:p>
    <w:p w14:paraId="7B8B5D8E" w14:textId="77777777"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A24AA1">
        <w:rPr>
          <w:rFonts w:ascii="Arial" w:eastAsia="Arial Unicode MS" w:hAnsi="Arial" w:cs="Arial"/>
          <w:b/>
          <w:bCs/>
          <w:color w:val="000000"/>
          <w:sz w:val="24"/>
          <w:szCs w:val="20"/>
          <w:lang w:eastAsia="ja-JP"/>
        </w:rPr>
        <w:t>Elbonia,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S2-200xxxx)</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0113DCC"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Source:</w:t>
      </w:r>
      <w:r w:rsidRPr="00A24AA1">
        <w:rPr>
          <w:rFonts w:ascii="Arial" w:eastAsia="Malgun Gothic" w:hAnsi="Arial" w:cs="Arial"/>
          <w:b/>
          <w:color w:val="000000"/>
          <w:szCs w:val="20"/>
          <w:lang w:eastAsia="ja-JP"/>
        </w:rPr>
        <w:tab/>
      </w:r>
      <w:r w:rsidR="00D8720D" w:rsidRPr="00A24AA1">
        <w:rPr>
          <w:rFonts w:ascii="Arial" w:eastAsia="Malgun Gothic" w:hAnsi="Arial" w:cs="Arial"/>
          <w:b/>
          <w:color w:val="000000"/>
          <w:szCs w:val="20"/>
          <w:lang w:eastAsia="ja-JP"/>
        </w:rPr>
        <w:t>Qualcomm</w:t>
      </w:r>
      <w:r w:rsidR="00983152">
        <w:rPr>
          <w:rFonts w:ascii="Arial" w:eastAsia="Malgun Gothic" w:hAnsi="Arial" w:cs="Arial"/>
          <w:b/>
          <w:color w:val="000000"/>
          <w:szCs w:val="20"/>
          <w:lang w:eastAsia="ja-JP"/>
        </w:rPr>
        <w:t>, Ericsson</w:t>
      </w:r>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For UAVCs, based on the incoming LS from ACJA and as described in other papers, no particular mechanisms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0" w:name="_Toc517082226"/>
    </w:p>
    <w:bookmarkEnd w:id="0"/>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 w:name="_Toc510607506"/>
      <w:bookmarkStart w:id="2" w:name="_Toc28869886"/>
      <w:bookmarkStart w:id="3" w:name="_Toc30008185"/>
      <w:bookmarkStart w:id="4" w:name="_Toc31035886"/>
      <w:bookmarkStart w:id="5" w:name="_Toc31037031"/>
      <w:bookmarkStart w:id="6" w:name="_Toc43132137"/>
      <w:bookmarkStart w:id="7" w:name="_Toc43193049"/>
      <w:bookmarkStart w:id="8" w:name="_Toc44584073"/>
      <w:bookmarkStart w:id="9" w:name="_Toc44584222"/>
      <w:bookmarkStart w:id="10" w:name="_Toc50481937"/>
      <w:r w:rsidRPr="002D3C5B">
        <w:rPr>
          <w:lang w:eastAsia="ko-KR"/>
        </w:rPr>
        <w:t>8</w:t>
      </w:r>
      <w:r w:rsidRPr="002D3C5B">
        <w:tab/>
        <w:t>Conclusions</w:t>
      </w:r>
      <w:bookmarkEnd w:id="1"/>
      <w:bookmarkEnd w:id="2"/>
      <w:bookmarkEnd w:id="3"/>
      <w:bookmarkEnd w:id="4"/>
      <w:bookmarkEnd w:id="5"/>
      <w:bookmarkEnd w:id="6"/>
      <w:bookmarkEnd w:id="7"/>
      <w:bookmarkEnd w:id="8"/>
      <w:bookmarkEnd w:id="9"/>
      <w:bookmarkEnd w:id="10"/>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1"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1"/>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USS/UTM, and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12"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2"/>
    <w:p w14:paraId="203296FD" w14:textId="77777777" w:rsidR="004D20A5" w:rsidRDefault="004D20A5" w:rsidP="00D8720D">
      <w:pPr>
        <w:rPr>
          <w:ins w:id="13" w:author="QC01" w:date="2020-09-17T16:40:00Z"/>
          <w:b/>
          <w:bCs/>
        </w:rPr>
      </w:pPr>
      <w:ins w:id="14" w:author="QC01" w:date="2020-09-17T16:40:00Z">
        <w:r>
          <w:rPr>
            <w:b/>
            <w:bCs/>
          </w:rPr>
          <w:t>Key Issue #7:</w:t>
        </w:r>
      </w:ins>
    </w:p>
    <w:p w14:paraId="0BC6852E" w14:textId="7987A651" w:rsidR="004D20A5" w:rsidRDefault="004D20A5" w:rsidP="00D8720D">
      <w:ins w:id="15" w:author="QC01" w:date="2020-09-17T16:40:00Z">
        <w:r w:rsidRPr="004D20A5">
          <w:t xml:space="preserve">Based on the </w:t>
        </w:r>
      </w:ins>
      <w:ins w:id="16" w:author="QC01" w:date="2020-09-17T16:42:00Z">
        <w:r>
          <w:t xml:space="preserve">architectural </w:t>
        </w:r>
      </w:ins>
      <w:ins w:id="17" w:author="QC01" w:date="2020-09-17T16:40:00Z">
        <w:r w:rsidRPr="004D20A5">
          <w:t xml:space="preserve">assumptions, </w:t>
        </w:r>
      </w:ins>
      <w:ins w:id="18" w:author="QC01" w:date="2020-09-17T16:42:00Z">
        <w:r>
          <w:t>a</w:t>
        </w:r>
        <w:r w:rsidRPr="002D3C5B">
          <w:t xml:space="preserve"> UAV is authorized for connectivity to USS over UAV9 based on existing MNO policies, and is allowed to establish connectivity with a</w:t>
        </w:r>
        <w:r>
          <w:t xml:space="preserve">n </w:t>
        </w:r>
      </w:ins>
      <w:ins w:id="19" w:author="QC01" w:date="2020-09-17T16:43:00Z">
        <w:r>
          <w:t>appropriate</w:t>
        </w:r>
      </w:ins>
      <w:ins w:id="20" w:author="QC01" w:date="2020-09-17T16:42:00Z">
        <w:r w:rsidRPr="002D3C5B">
          <w:t xml:space="preserve"> DNN</w:t>
        </w:r>
      </w:ins>
      <w:ins w:id="21" w:author="QC01" w:date="2020-10-01T08:46:00Z">
        <w:r w:rsidR="00A24AA1">
          <w:t>/</w:t>
        </w:r>
      </w:ins>
      <w:ins w:id="22" w:author="QC01" w:date="2020-10-01T08:45:00Z">
        <w:r w:rsidR="00A24AA1">
          <w:t>APN</w:t>
        </w:r>
      </w:ins>
      <w:ins w:id="23" w:author="QC01" w:date="2020-09-17T16:42:00Z">
        <w:r w:rsidRPr="002D3C5B">
          <w:t xml:space="preserve"> to exchange traffic with the USS without </w:t>
        </w:r>
      </w:ins>
      <w:ins w:id="24" w:author="QC01" w:date="2020-09-17T16:43:00Z">
        <w:r>
          <w:t xml:space="preserve">explicit </w:t>
        </w:r>
      </w:ins>
      <w:ins w:id="25" w:author="QC01" w:date="2020-09-17T16:42:00Z">
        <w:r w:rsidRPr="002D3C5B">
          <w:t>USS authorization</w:t>
        </w:r>
      </w:ins>
      <w:ins w:id="26" w:author="QC01" w:date="2020-09-17T16:43:00Z">
        <w:r>
          <w:t xml:space="preserve"> for the establishment of the user place connectivity. Once the UAV has succeeded the authentication/authorization </w:t>
        </w:r>
      </w:ins>
      <w:ins w:id="27" w:author="QC01" w:date="2020-09-17T16:44:00Z">
        <w:r>
          <w:t xml:space="preserve">of key issue 2, </w:t>
        </w:r>
      </w:ins>
      <w:ins w:id="28" w:author="QC01" w:date="2020-10-02T08:17:00Z">
        <w:r w:rsidR="00983152">
          <w:t>connectivity between the UAV and the USS will be established</w:t>
        </w:r>
      </w:ins>
      <w:bookmarkStart w:id="29" w:name="_GoBack"/>
      <w:bookmarkEnd w:id="29"/>
      <w:ins w:id="30" w:author="QC01" w:date="2020-09-17T16:44:00Z">
        <w:r>
          <w:t xml:space="preserve">. </w:t>
        </w:r>
      </w:ins>
    </w:p>
    <w:p w14:paraId="72CEF2DE" w14:textId="77777777" w:rsidR="0053745F" w:rsidRPr="004D20A5" w:rsidRDefault="0053745F" w:rsidP="00D8720D">
      <w:pPr>
        <w:rPr>
          <w:ins w:id="31" w:author="QC01" w:date="2020-09-17T16:40:00Z"/>
        </w:rPr>
      </w:pPr>
    </w:p>
    <w:p w14:paraId="498E8D18" w14:textId="4FD72580"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07BB8AE9"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1EAC2641" w:rsidR="00D8720D" w:rsidRPr="00E2465D" w:rsidRDefault="00D8720D" w:rsidP="00D8720D">
      <w:pPr>
        <w:rPr>
          <w:lang w:val="en-US" w:eastAsia="zh-CN"/>
        </w:rPr>
      </w:pPr>
      <w:r w:rsidRPr="00E2465D">
        <w:rPr>
          <w:lang w:val="en-US" w:eastAsia="zh-CN"/>
        </w:rPr>
        <w:lastRenderedPageBreak/>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E2465D" w:rsidDel="00B27B77" w:rsidRDefault="00D8720D" w:rsidP="00D8720D">
      <w:pPr>
        <w:rPr>
          <w:lang w:val="en-US" w:eastAsia="zh-CN"/>
        </w:rPr>
      </w:pPr>
      <w:r w:rsidRPr="00E2465D" w:rsidDel="00B27B77">
        <w:rPr>
          <w:lang w:val="en-US" w:eastAsia="zh-CN"/>
        </w:rPr>
        <w:t xml:space="preserve">The functionality to support authorization of UAV and UAV controller pairing applies to networked UAV Controllers </w:t>
      </w:r>
      <w:r w:rsidRPr="00E2465D" w:rsidDel="00B27B77">
        <w:rPr>
          <w:lang w:eastAsia="zh-CN"/>
        </w:rPr>
        <w:t>and non-networked UAV controllers that are connected to UAV via internet</w:t>
      </w:r>
      <w:r w:rsidRPr="00E2465D" w:rsidDel="00B27B77">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6C581" w14:textId="77777777" w:rsidR="00563923" w:rsidRDefault="00563923" w:rsidP="00944518">
      <w:pPr>
        <w:spacing w:after="0" w:line="240" w:lineRule="auto"/>
      </w:pPr>
      <w:r>
        <w:separator/>
      </w:r>
    </w:p>
    <w:p w14:paraId="6883EBAF" w14:textId="77777777" w:rsidR="00563923" w:rsidRDefault="00563923"/>
  </w:endnote>
  <w:endnote w:type="continuationSeparator" w:id="0">
    <w:p w14:paraId="109482C4" w14:textId="77777777" w:rsidR="00563923" w:rsidRDefault="00563923" w:rsidP="00944518">
      <w:pPr>
        <w:spacing w:after="0" w:line="240" w:lineRule="auto"/>
      </w:pPr>
      <w:r>
        <w:continuationSeparator/>
      </w:r>
    </w:p>
    <w:p w14:paraId="2C6954EC" w14:textId="77777777" w:rsidR="00563923" w:rsidRDefault="00563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BE7BC" w14:textId="77777777" w:rsidR="00563923" w:rsidRDefault="00563923" w:rsidP="00944518">
      <w:pPr>
        <w:spacing w:after="0" w:line="240" w:lineRule="auto"/>
      </w:pPr>
      <w:r>
        <w:separator/>
      </w:r>
    </w:p>
    <w:p w14:paraId="7CE5E944" w14:textId="77777777" w:rsidR="00563923" w:rsidRDefault="00563923"/>
  </w:footnote>
  <w:footnote w:type="continuationSeparator" w:id="0">
    <w:p w14:paraId="06A149EA" w14:textId="77777777" w:rsidR="00563923" w:rsidRDefault="00563923" w:rsidP="00944518">
      <w:pPr>
        <w:spacing w:after="0" w:line="240" w:lineRule="auto"/>
      </w:pPr>
      <w:r>
        <w:continuationSeparator/>
      </w:r>
    </w:p>
    <w:p w14:paraId="749D43DC" w14:textId="77777777" w:rsidR="00563923" w:rsidRDefault="00563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D97EC3" w:rsidRDefault="00D97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E4476"/>
    <w:rsid w:val="00110080"/>
    <w:rsid w:val="00116026"/>
    <w:rsid w:val="001519BD"/>
    <w:rsid w:val="00197692"/>
    <w:rsid w:val="001A58C4"/>
    <w:rsid w:val="001D5EB6"/>
    <w:rsid w:val="002562A7"/>
    <w:rsid w:val="00265376"/>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26617"/>
    <w:rsid w:val="00463564"/>
    <w:rsid w:val="00490BAC"/>
    <w:rsid w:val="00496704"/>
    <w:rsid w:val="004A211E"/>
    <w:rsid w:val="004D20A5"/>
    <w:rsid w:val="004D471B"/>
    <w:rsid w:val="0053745F"/>
    <w:rsid w:val="00562D46"/>
    <w:rsid w:val="00563923"/>
    <w:rsid w:val="005A1EDB"/>
    <w:rsid w:val="005B4AAC"/>
    <w:rsid w:val="005D20F6"/>
    <w:rsid w:val="005E4CBC"/>
    <w:rsid w:val="006023BB"/>
    <w:rsid w:val="006240F3"/>
    <w:rsid w:val="00640B07"/>
    <w:rsid w:val="006456FE"/>
    <w:rsid w:val="00651C1E"/>
    <w:rsid w:val="0069002F"/>
    <w:rsid w:val="006936C6"/>
    <w:rsid w:val="006A6551"/>
    <w:rsid w:val="006B2118"/>
    <w:rsid w:val="006C7DD0"/>
    <w:rsid w:val="00730C0F"/>
    <w:rsid w:val="00747BF1"/>
    <w:rsid w:val="007510A6"/>
    <w:rsid w:val="007515A7"/>
    <w:rsid w:val="0077221F"/>
    <w:rsid w:val="007912D3"/>
    <w:rsid w:val="007A579A"/>
    <w:rsid w:val="007B6C48"/>
    <w:rsid w:val="007D1CF4"/>
    <w:rsid w:val="007D4AEB"/>
    <w:rsid w:val="00814609"/>
    <w:rsid w:val="0081467F"/>
    <w:rsid w:val="00854D90"/>
    <w:rsid w:val="00862C5A"/>
    <w:rsid w:val="00882D88"/>
    <w:rsid w:val="00886614"/>
    <w:rsid w:val="008919CD"/>
    <w:rsid w:val="008B4448"/>
    <w:rsid w:val="008E3FDE"/>
    <w:rsid w:val="008F63D3"/>
    <w:rsid w:val="00903785"/>
    <w:rsid w:val="0093088A"/>
    <w:rsid w:val="00944518"/>
    <w:rsid w:val="00945517"/>
    <w:rsid w:val="00983152"/>
    <w:rsid w:val="00993F59"/>
    <w:rsid w:val="009A0329"/>
    <w:rsid w:val="009E3DC4"/>
    <w:rsid w:val="009F6B22"/>
    <w:rsid w:val="00A0176E"/>
    <w:rsid w:val="00A12DD8"/>
    <w:rsid w:val="00A21B7C"/>
    <w:rsid w:val="00A24AA1"/>
    <w:rsid w:val="00A31E2B"/>
    <w:rsid w:val="00A719BB"/>
    <w:rsid w:val="00AA6AE4"/>
    <w:rsid w:val="00AD6BFE"/>
    <w:rsid w:val="00AE0C99"/>
    <w:rsid w:val="00B27B77"/>
    <w:rsid w:val="00B44AA0"/>
    <w:rsid w:val="00B4699A"/>
    <w:rsid w:val="00B5706F"/>
    <w:rsid w:val="00B71895"/>
    <w:rsid w:val="00B80283"/>
    <w:rsid w:val="00B804D6"/>
    <w:rsid w:val="00B97823"/>
    <w:rsid w:val="00BB0CE9"/>
    <w:rsid w:val="00C27F25"/>
    <w:rsid w:val="00C32404"/>
    <w:rsid w:val="00C9678F"/>
    <w:rsid w:val="00CB6447"/>
    <w:rsid w:val="00CC24CA"/>
    <w:rsid w:val="00CD0B4F"/>
    <w:rsid w:val="00D10873"/>
    <w:rsid w:val="00D12DB7"/>
    <w:rsid w:val="00D2752E"/>
    <w:rsid w:val="00D37335"/>
    <w:rsid w:val="00D51D5E"/>
    <w:rsid w:val="00D63513"/>
    <w:rsid w:val="00D6664B"/>
    <w:rsid w:val="00D8720D"/>
    <w:rsid w:val="00D95A06"/>
    <w:rsid w:val="00D97EC3"/>
    <w:rsid w:val="00DC5E97"/>
    <w:rsid w:val="00E02E23"/>
    <w:rsid w:val="00E03A95"/>
    <w:rsid w:val="00E222EF"/>
    <w:rsid w:val="00E32D07"/>
    <w:rsid w:val="00E36FC2"/>
    <w:rsid w:val="00F037AD"/>
    <w:rsid w:val="00F14EC8"/>
    <w:rsid w:val="00F16595"/>
    <w:rsid w:val="00F735A6"/>
    <w:rsid w:val="00F80A4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QC01</cp:lastModifiedBy>
  <cp:revision>14</cp:revision>
  <dcterms:created xsi:type="dcterms:W3CDTF">2020-09-17T18:15:00Z</dcterms:created>
  <dcterms:modified xsi:type="dcterms:W3CDTF">2020-10-02T15:18:00Z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